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FFB6" w14:textId="77777777" w:rsidR="00777F7F" w:rsidRDefault="00777F7F" w:rsidP="00777F7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S2-2001810</w:t>
        </w:r>
      </w:fldSimple>
    </w:p>
    <w:p w14:paraId="6712DAA2" w14:textId="3E6A5192" w:rsidR="00777F7F" w:rsidRDefault="00777F7F" w:rsidP="00777F7F">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24th Feb 2020</w:t>
        </w:r>
      </w:fldSimple>
      <w:r>
        <w:rPr>
          <w:b/>
          <w:noProof/>
          <w:sz w:val="24"/>
        </w:rPr>
        <w:t xml:space="preserve"> - </w:t>
      </w:r>
      <w:fldSimple w:instr=" DOCPROPERTY  EndDate  \* MERGEFORMAT ">
        <w:r>
          <w:rPr>
            <w:b/>
            <w:noProof/>
            <w:sz w:val="24"/>
          </w:rPr>
          <w:t>27th Feb 2020</w:t>
        </w:r>
      </w:fldSimple>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w:t>
      </w:r>
      <w:r w:rsidRPr="004F7CF4">
        <w:rPr>
          <w:b/>
          <w:noProof/>
          <w:color w:val="3333FF"/>
        </w:rPr>
        <w:t>16</w:t>
      </w:r>
      <w:r>
        <w:rPr>
          <w:b/>
          <w:noProof/>
          <w:color w:val="3333FF"/>
        </w:rPr>
        <w:t>87</w:t>
      </w:r>
      <w:r w:rsidRPr="00C84071">
        <w:rPr>
          <w:b/>
          <w:noProof/>
          <w:color w:val="3333FF"/>
        </w:rPr>
        <w:t>)</w:t>
      </w:r>
    </w:p>
    <w:p w14:paraId="31EE0398" w14:textId="36BF541D" w:rsidR="001E41F3" w:rsidRDefault="001E41F3" w:rsidP="00B068A1">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7777777" w:rsidR="001E41F3" w:rsidRPr="00410371" w:rsidRDefault="00C97635" w:rsidP="00797E8D">
            <w:pPr>
              <w:pStyle w:val="CRCoverPage"/>
              <w:spacing w:after="0"/>
              <w:jc w:val="center"/>
              <w:rPr>
                <w:b/>
                <w:noProof/>
              </w:rPr>
            </w:pPr>
            <w:r>
              <w:rPr>
                <w:b/>
                <w:noProof/>
                <w:sz w:val="28"/>
              </w:rPr>
              <w:t>4</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3C1D3D6A" w:rsidR="001E41F3" w:rsidRDefault="00190591">
            <w:pPr>
              <w:pStyle w:val="CRCoverPage"/>
              <w:spacing w:after="0"/>
              <w:ind w:left="100"/>
              <w:rPr>
                <w:noProof/>
              </w:rPr>
            </w:pPr>
            <w:r w:rsidRPr="00190591">
              <w:rPr>
                <w:highlight w:val="cyan"/>
              </w:rPr>
              <w:t>Nokia</w:t>
            </w:r>
            <w:r w:rsidRPr="00272DCC">
              <w:rPr>
                <w:highlight w:val="cyan"/>
              </w:rPr>
              <w:t>,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1" w:name="OLE_LINK121"/>
            <w:r w:rsidRPr="00D038AA">
              <w:rPr>
                <w:noProof/>
              </w:rPr>
              <w:t>5G_CIoT</w:t>
            </w:r>
            <w:bookmarkEnd w:id="1"/>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3" w:name="OLE_LINK84"/>
            <w:r>
              <w:rPr>
                <w:rFonts w:ascii="Arial" w:hAnsi="Arial"/>
                <w:noProof/>
              </w:rPr>
              <w:t>rs the network triggerred service request procedure 4.2.3.3. In the procedure, when the SMF</w:t>
            </w:r>
            <w:bookmarkEnd w:id="3"/>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 xml:space="preserve">UPF forward the new traffic information of buffered data from now on, and when the UPF determines to discard the buffered information, it will aslo forward the traffic information of </w:t>
            </w:r>
            <w:r>
              <w:rPr>
                <w:noProof/>
                <w:lang w:eastAsia="zh-CN"/>
              </w:rPr>
              <w:lastRenderedPageBreak/>
              <w:t>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4" w:name="OLE_LINK15"/>
            <w:r>
              <w:rPr>
                <w:noProof/>
              </w:rPr>
              <w:t>subcribe to data delivery status notifications if buffering in the  UPF is used</w:t>
            </w:r>
            <w:bookmarkEnd w:id="4"/>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r w:rsidRPr="00F24B57">
              <w:t>4.15.3.2.5</w:t>
            </w:r>
            <w:r>
              <w:t xml:space="preserve">, </w:t>
            </w:r>
            <w:r w:rsidRPr="00F24B57">
              <w:t>4.15.3.2.</w:t>
            </w:r>
            <w:r>
              <w:t>a(new)</w:t>
            </w:r>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8863B9"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77777777" w:rsidR="009C3736" w:rsidRDefault="008C4333" w:rsidP="009C3736">
            <w:pPr>
              <w:pStyle w:val="CRCoverPage"/>
              <w:spacing w:after="0"/>
              <w:ind w:left="100"/>
              <w:rPr>
                <w:highlight w:val="cyan"/>
              </w:rPr>
            </w:pPr>
            <w:r w:rsidRPr="00190591">
              <w:rPr>
                <w:highlight w:val="cyan"/>
              </w:rPr>
              <w:t xml:space="preserve">Rev5: Procedures for the case where PCC control is used </w:t>
            </w:r>
            <w:r w:rsidR="000E0C0E" w:rsidRPr="00190591">
              <w:rPr>
                <w:highlight w:val="cyan"/>
              </w:rPr>
              <w:t xml:space="preserve">as proposed in </w:t>
            </w:r>
            <w:r w:rsidR="000E0C0E" w:rsidRPr="00777F7F">
              <w:rPr>
                <w:highlight w:val="cyan"/>
              </w:rPr>
              <w:t>S2-200</w:t>
            </w:r>
            <w:r w:rsidR="00777F7F" w:rsidRPr="00777F7F">
              <w:rPr>
                <w:highlight w:val="cyan"/>
              </w:rPr>
              <w:t>1809</w:t>
            </w:r>
            <w:r w:rsidR="000E0C0E" w:rsidRPr="00777F7F">
              <w:rPr>
                <w:highlight w:val="cyan"/>
              </w:rPr>
              <w:t xml:space="preserve"> </w:t>
            </w:r>
            <w:r w:rsidRPr="00777F7F">
              <w:rPr>
                <w:highlight w:val="cyan"/>
              </w:rPr>
              <w:t xml:space="preserve">are </w:t>
            </w:r>
            <w:r w:rsidRPr="00190591">
              <w:rPr>
                <w:highlight w:val="cyan"/>
              </w:rPr>
              <w:t>added</w:t>
            </w:r>
            <w:r w:rsidR="000E0C0E" w:rsidRPr="00190591">
              <w:rPr>
                <w:highlight w:val="cyan"/>
              </w:rPr>
              <w:t>.</w:t>
            </w:r>
          </w:p>
          <w:p w14:paraId="06269A89" w14:textId="2E098799" w:rsidR="009C3736" w:rsidRPr="00CB6507" w:rsidRDefault="009C3736" w:rsidP="009C3736">
            <w:pPr>
              <w:pStyle w:val="CRCoverPage"/>
              <w:spacing w:after="0"/>
              <w:ind w:left="100"/>
              <w:rPr>
                <w:highlight w:val="cyan"/>
              </w:rPr>
            </w:pPr>
            <w:r w:rsidRPr="00CB6507">
              <w:rPr>
                <w:highlight w:val="cyan"/>
              </w:rPr>
              <w:t>Further. Step 0 is corrected as buffering in the UPF is only configured when the UE is not reachable.</w:t>
            </w:r>
          </w:p>
          <w:p w14:paraId="12031FC3" w14:textId="77777777" w:rsidR="009C3736" w:rsidRDefault="009C3736" w:rsidP="009C3736">
            <w:pPr>
              <w:pStyle w:val="CRCoverPage"/>
              <w:spacing w:after="0"/>
              <w:ind w:left="100"/>
            </w:pPr>
            <w:r w:rsidRPr="00CB6507">
              <w:rPr>
                <w:highlight w:val="cyan"/>
              </w:rPr>
              <w:t xml:space="preserve">The description of steps 0 and </w:t>
            </w:r>
            <w:r>
              <w:rPr>
                <w:highlight w:val="cyan"/>
              </w:rPr>
              <w:t>2</w:t>
            </w:r>
            <w:r w:rsidRPr="00CB6507">
              <w:rPr>
                <w:highlight w:val="cyan"/>
              </w:rPr>
              <w:t xml:space="preserve"> in the figure is also updated.</w:t>
            </w:r>
          </w:p>
          <w:p w14:paraId="6B56FB27" w14:textId="1CE632D7" w:rsidR="008863B9" w:rsidRDefault="009C3736" w:rsidP="009C3736">
            <w:pPr>
              <w:pStyle w:val="CRCoverPage"/>
              <w:spacing w:after="0"/>
              <w:ind w:left="100"/>
              <w:rPr>
                <w:noProof/>
              </w:rPr>
            </w:pPr>
            <w:r w:rsidRPr="009A2B6C">
              <w:rPr>
                <w:highlight w:val="cyan"/>
              </w:rPr>
              <w:t>Step 2 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1EB9C04" w14:textId="77777777" w:rsidR="00F96480" w:rsidRPr="00140E21" w:rsidRDefault="00F96480" w:rsidP="00F96480">
      <w:pPr>
        <w:pStyle w:val="Heading5"/>
      </w:pPr>
      <w:bookmarkStart w:id="6" w:name="_Toc20204201"/>
      <w:bookmarkStart w:id="7" w:name="_Toc27894891"/>
      <w:bookmarkEnd w:id="5"/>
      <w:r w:rsidRPr="00140E21">
        <w:t>4.15.3.2.5</w:t>
      </w:r>
      <w:r w:rsidRPr="00140E21">
        <w:tab/>
        <w:t>Information flow for downlink data delivery status</w:t>
      </w:r>
      <w:r>
        <w:t xml:space="preserve"> with SMF buffering</w:t>
      </w:r>
      <w:bookmarkEnd w:id="6"/>
      <w:bookmarkEnd w:id="7"/>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8"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14:paraId="060853FE" w14:textId="77777777" w:rsidR="00F96480" w:rsidRDefault="00F96480" w:rsidP="00F96480">
      <w:r>
        <w:t>Cancelling the subscription is done by sending Nnef_EventExposure_Unsubscribe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9" w:author="Huawei" w:date="2019-12-24T16:29:00Z"/>
        </w:rPr>
      </w:pPr>
      <w:del w:id="10"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83.5pt" o:ole="">
            <v:imagedata r:id="rId23" o:title=""/>
          </v:shape>
          <o:OLEObject Type="Embed" ProgID="Visio.Drawing.11" ShapeID="_x0000_i1025" DrawAspect="Content" ObjectID="_1643544107" r:id="rId24"/>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11" w:author="LTHM2" w:date="2020-01-17T00:25:00Z">
        <w:r w:rsidRPr="00A33734" w:rsidDel="00631C7F">
          <w:delText>H</w:delText>
        </w:r>
        <w:r w:rsidDel="00631C7F">
          <w:delText>-</w:delText>
        </w:r>
      </w:del>
      <w:r>
        <w:t>SMF</w:t>
      </w:r>
      <w:ins w:id="12" w:author="Huawei" w:date="2019-12-24T17:01:00Z">
        <w:r w:rsidR="00A34A1B">
          <w:rPr>
            <w:rFonts w:hint="eastAsia"/>
            <w:lang w:eastAsia="zh-CN"/>
          </w:rPr>
          <w:t>,</w:t>
        </w:r>
      </w:ins>
      <w:del w:id="13" w:author="Huawei" w:date="2019-12-24T17:01:00Z">
        <w:r w:rsidDel="00A34A1B">
          <w:rPr>
            <w:rFonts w:hint="eastAsia"/>
            <w:lang w:eastAsia="zh-CN"/>
          </w:rPr>
          <w:delText>.</w:delText>
        </w:r>
      </w:del>
      <w:r>
        <w:t xml:space="preserve"> in the roaming case the V-SMF</w:t>
      </w:r>
      <w:ins w:id="14"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5" w:name="OLE_LINK133"/>
      <w:r>
        <w:t>behavior</w:t>
      </w:r>
      <w:bookmarkEnd w:id="15"/>
      <w:r>
        <w:t xml:space="preserve"> based on the "expected UE behaviour". Alternatively, step 0 is triggered by step 3,</w:t>
      </w:r>
    </w:p>
    <w:p w14:paraId="53F30419" w14:textId="77777777" w:rsidR="00F96480" w:rsidRDefault="00F96480" w:rsidP="00F96480">
      <w:pPr>
        <w:pStyle w:val="B1"/>
      </w:pPr>
      <w:r>
        <w:t>1.</w:t>
      </w:r>
      <w:r>
        <w:tab/>
        <w:t>The AF sends Nnef_EventExposure_Subscribe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First downlink Packet</w:t>
      </w:r>
      <w:del w:id="16" w:author="Huawei" w:date="2019-12-24T16:53:00Z">
        <w:r w:rsidDel="00156A52">
          <w:delText xml:space="preserve">(s) </w:delText>
        </w:r>
      </w:del>
      <w:r>
        <w:t>in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lastRenderedPageBreak/>
        <w:t>2.</w:t>
      </w:r>
      <w:r>
        <w:tab/>
        <w:t>The NEF sends the Nudm_EventExposure_Subscribe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Nsmf_EventExposure_Subscribe Request message to each SMF where at least one UE identified in step 2 has a PDU session established; </w:t>
      </w:r>
      <w:del w:id="17" w:author="Huawei" w:date="2019-12-24T16:56:00Z">
        <w:r w:rsidDel="00156A52">
          <w:rPr>
            <w:rFonts w:hint="eastAsia"/>
            <w:lang w:eastAsia="zh-CN"/>
          </w:rPr>
          <w:delText>i</w:delText>
        </w:r>
      </w:del>
      <w:ins w:id="18" w:author="Huawei" w:date="2019-12-24T16:56:00Z">
        <w:r w:rsidR="00156A52">
          <w:rPr>
            <w:rFonts w:hint="eastAsia"/>
            <w:lang w:eastAsia="zh-CN"/>
          </w:rPr>
          <w:t>I</w:t>
        </w:r>
      </w:ins>
      <w:r>
        <w:t>f the UDM is able to derive the applicable DNN and S-NSSAI from the traffic descriptor via configured information, the UDM may send Nsmf_EventExposure_Subscribe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3FC8A1D4" w14:textId="77777777" w:rsidR="00F96480" w:rsidRDefault="00F96480" w:rsidP="00F96480">
      <w:pPr>
        <w:pStyle w:val="B1"/>
      </w:pPr>
      <w:r>
        <w:tab/>
        <w:t>In the case of home-routed PDU session or PDU session with I-SMF, the UDM sends the Nsmf_EventExposure_Subscribe Request message to each H-SMF or SMF, and the H-SMF or SMF further sends Nsmf_EventExposure_Subscribe Request message to each related V-SMF or I-SMF. Steps 7-8 are performed by V-SMF or I-SMF.</w:t>
      </w:r>
    </w:p>
    <w:p w14:paraId="0EF51D48" w14:textId="77777777" w:rsidR="00F96480" w:rsidRDefault="00F96480" w:rsidP="00F96480">
      <w:pPr>
        <w:pStyle w:val="B1"/>
      </w:pPr>
      <w:r>
        <w:t>4.</w:t>
      </w:r>
      <w:r>
        <w:tab/>
        <w:t>The SMF sends the Nsmf_EventExposure_Subscribe Response message to the UDM.</w:t>
      </w:r>
    </w:p>
    <w:p w14:paraId="6C710FC5" w14:textId="77777777" w:rsidR="00F96480" w:rsidRDefault="00F96480" w:rsidP="00F96480">
      <w:pPr>
        <w:pStyle w:val="B1"/>
      </w:pPr>
      <w:r>
        <w:t>5.</w:t>
      </w:r>
      <w:r>
        <w:tab/>
        <w:t>The UDM send sends the Nsmf_EventExposure_Subscribe response message to the NEF.</w:t>
      </w:r>
    </w:p>
    <w:p w14:paraId="4876F6BF" w14:textId="77777777" w:rsidR="00F96480" w:rsidRDefault="00F96480" w:rsidP="00F96480">
      <w:pPr>
        <w:pStyle w:val="B1"/>
      </w:pPr>
      <w:r>
        <w:t>6.</w:t>
      </w:r>
      <w:r>
        <w:tab/>
        <w:t>The NEF sends the Nsmf_EventExposure_Subscribe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The SMF sends the Nsmf_EventExposure_Notify with Downlink Delivery Status event message to NEF.</w:t>
      </w:r>
    </w:p>
    <w:p w14:paraId="202C89FA" w14:textId="77777777" w:rsidR="00F96480" w:rsidRPr="00140E21" w:rsidRDefault="00F96480" w:rsidP="00F96480">
      <w:pPr>
        <w:pStyle w:val="B1"/>
      </w:pPr>
      <w:r w:rsidRPr="00140E21">
        <w:t>9.</w:t>
      </w:r>
      <w:r w:rsidRPr="00140E21">
        <w:tab/>
        <w:t>The NEF sends Nnef_EventExposure_Notify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Heading5"/>
        <w:rPr>
          <w:ins w:id="19" w:author="Huawei" w:date="2019-09-19T15:43:00Z"/>
        </w:rPr>
      </w:pPr>
      <w:ins w:id="20" w:author="Huawei" w:date="2019-09-19T15:43:00Z">
        <w:r>
          <w:t>4.15.3.2.</w:t>
        </w:r>
      </w:ins>
      <w:ins w:id="21" w:author="Zhangwanqiang" w:date="2020-01-20T18:59:00Z">
        <w:r w:rsidR="00F87DB1">
          <w:t>x</w:t>
        </w:r>
      </w:ins>
      <w:ins w:id="22"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23" w:author="Huawei" w:date="2019-11-08T17:17:00Z"/>
        </w:rPr>
      </w:pPr>
      <w:ins w:id="24"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5" w:author="Huawei" w:date="2019-09-19T15:46:00Z">
        <w:r>
          <w:t xml:space="preserve">delivery </w:t>
        </w:r>
      </w:ins>
      <w:ins w:id="26" w:author="Huawei" w:date="2019-09-19T15:44:00Z">
        <w:r w:rsidRPr="003E4093">
          <w:t>notification.</w:t>
        </w:r>
        <w:r w:rsidRPr="00E25DA5">
          <w:rPr>
            <w:lang w:val="de-DE"/>
          </w:rPr>
          <w:t xml:space="preserve"> </w:t>
        </w:r>
      </w:ins>
      <w:ins w:id="27" w:author="Huawei" w:date="2019-09-19T15:47:00Z">
        <w:r w:rsidRPr="00F24B57">
          <w:rPr>
            <w:lang w:val="de-DE"/>
          </w:rPr>
          <w:t xml:space="preserve">The </w:t>
        </w:r>
        <w:r w:rsidRPr="00F24B57">
          <w:rPr>
            <w:lang w:val="x-none"/>
          </w:rPr>
          <w:t>data delivery status notifications</w:t>
        </w:r>
        <w:r>
          <w:rPr>
            <w:lang w:val="de-DE"/>
          </w:rPr>
          <w:t xml:space="preserve"> </w:t>
        </w:r>
      </w:ins>
      <w:ins w:id="28"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14:paraId="075023A5" w14:textId="77777777" w:rsidR="00D527A4" w:rsidRPr="00C20D85" w:rsidRDefault="00D527A4" w:rsidP="00D527A4">
      <w:pPr>
        <w:rPr>
          <w:ins w:id="29" w:author="Huawei" w:date="2019-09-19T15:44:00Z"/>
        </w:rPr>
      </w:pPr>
      <w:ins w:id="30" w:author="Huawei" w:date="2019-11-08T17:18:00Z">
        <w:r>
          <w:rPr>
            <w:lang w:eastAsia="zh-CN"/>
          </w:rPr>
          <w:t xml:space="preserve">Cancelling is done by sending Nnef_EventExposure_Unsubscribe request identifying the </w:t>
        </w:r>
        <w:r w:rsidRPr="005E0095">
          <w:rPr>
            <w:lang w:eastAsia="zh-CN"/>
          </w:rPr>
          <w:t>subscription to cancel</w:t>
        </w:r>
        <w:r>
          <w:rPr>
            <w:lang w:eastAsia="zh-CN"/>
          </w:rPr>
          <w:t xml:space="preserve"> with Subscription Correlation ID.</w:t>
        </w:r>
      </w:ins>
    </w:p>
    <w:bookmarkStart w:id="31" w:name="_GoBack"/>
    <w:bookmarkEnd w:id="31"/>
    <w:p w14:paraId="287433C7" w14:textId="6568A2BA" w:rsidR="00D527A4" w:rsidRDefault="000623BA" w:rsidP="00A34A1B">
      <w:pPr>
        <w:pStyle w:val="TH"/>
        <w:rPr>
          <w:ins w:id="32" w:author="Huawei" w:date="2019-12-24T17:02:00Z"/>
        </w:rPr>
      </w:pPr>
      <w:ins w:id="33" w:author="Revision 5" w:date="2020-02-18T14:42:00Z">
        <w:r>
          <w:object w:dxaOrig="10545" w:dyaOrig="4605" w14:anchorId="2C3B951B">
            <v:shape id="_x0000_i1034" type="#_x0000_t75" style="width:352.5pt;height:167pt" o:ole="">
              <v:imagedata r:id="rId25" o:title=""/>
            </v:shape>
            <o:OLEObject Type="Embed" ProgID="Visio.Drawing.11" ShapeID="_x0000_i1034" DrawAspect="Content" ObjectID="_1643544108" r:id="rId26"/>
          </w:object>
        </w:r>
      </w:ins>
    </w:p>
    <w:p w14:paraId="0CF33409" w14:textId="77777777" w:rsidR="00A34A1B" w:rsidRPr="00A34A1B" w:rsidRDefault="00A34A1B" w:rsidP="00A34A1B">
      <w:pPr>
        <w:pStyle w:val="TF"/>
        <w:rPr>
          <w:ins w:id="34" w:author="Huawei" w:date="2019-09-19T15:52:00Z"/>
        </w:rPr>
      </w:pPr>
      <w:ins w:id="35" w:author="Huawei" w:date="2019-12-24T17:02:00Z">
        <w:r w:rsidRPr="00140E21">
          <w:t>Figure 4.15.3.2.</w:t>
        </w:r>
      </w:ins>
      <w:ins w:id="36" w:author="Zhangwanqiang" w:date="2020-01-20T19:06:00Z">
        <w:r w:rsidR="003040A8">
          <w:t>x</w:t>
        </w:r>
      </w:ins>
      <w:ins w:id="37" w:author="Huawei" w:date="2019-12-24T17:02:00Z">
        <w:r w:rsidRPr="00140E21">
          <w:t>-1: Information flow for downlink data delivery status</w:t>
        </w:r>
        <w:r>
          <w:t xml:space="preserve"> with UPF buffering</w:t>
        </w:r>
      </w:ins>
    </w:p>
    <w:p w14:paraId="691FEF78" w14:textId="657DB382" w:rsidR="004F08E8" w:rsidRDefault="004F08E8" w:rsidP="004F08E8">
      <w:pPr>
        <w:pStyle w:val="B1"/>
        <w:rPr>
          <w:ins w:id="38" w:author="Huawei C" w:date="2020-01-07T12:03:00Z"/>
          <w:lang w:eastAsia="zh-CN"/>
        </w:rPr>
      </w:pPr>
      <w:ins w:id="39" w:author="Huawei C" w:date="2020-01-07T12:03:00Z">
        <w:r>
          <w:rPr>
            <w:lang w:eastAsia="zh-CN"/>
          </w:rPr>
          <w:lastRenderedPageBreak/>
          <w:t>0.</w:t>
        </w:r>
        <w:r>
          <w:rPr>
            <w:lang w:eastAsia="zh-CN"/>
          </w:rPr>
          <w:tab/>
          <w:t xml:space="preserve">The </w:t>
        </w:r>
      </w:ins>
      <w:ins w:id="40" w:author="Huawei C" w:date="2020-01-07T12:04:00Z">
        <w:r w:rsidRPr="002E5FF7">
          <w:t>SMF (in the no</w:t>
        </w:r>
        <w:r>
          <w:t>n</w:t>
        </w:r>
        <w:r w:rsidRPr="002E5FF7">
          <w:t>-roaming case the SMF</w:t>
        </w:r>
      </w:ins>
      <w:ins w:id="41" w:author="Zhangwanqiang" w:date="2020-01-20T18:44:00Z">
        <w:r w:rsidR="008D0BA8">
          <w:t>,</w:t>
        </w:r>
      </w:ins>
      <w:ins w:id="42" w:author="Huawei C" w:date="2020-01-07T12:04:00Z">
        <w:r w:rsidRPr="002E5FF7">
          <w:t xml:space="preserve"> in the roaming case the V-SMF</w:t>
        </w:r>
        <w:r>
          <w:t>,</w:t>
        </w:r>
        <w:r w:rsidRPr="00812413">
          <w:t xml:space="preserve"> </w:t>
        </w:r>
        <w:r>
          <w:t>in case of PDU session with I-SMF the I-SMF</w:t>
        </w:r>
        <w:r w:rsidRPr="002E5FF7">
          <w:t xml:space="preserve">) configures the relevant UPF to </w:t>
        </w:r>
      </w:ins>
      <w:ins w:id="43" w:author="Revision 5" w:date="2020-02-18T14:28:00Z">
        <w:r w:rsidR="00AB58DD" w:rsidRPr="009A2B6C">
          <w:rPr>
            <w:highlight w:val="cyan"/>
          </w:rPr>
          <w:t xml:space="preserve">forward </w:t>
        </w:r>
        <w:r w:rsidR="00AB58DD" w:rsidRPr="0079127E">
          <w:rPr>
            <w:highlight w:val="cyan"/>
          </w:rPr>
          <w:t>packets to the RAN</w:t>
        </w:r>
        <w:r w:rsidR="00AB58DD">
          <w:t>.</w:t>
        </w:r>
      </w:ins>
    </w:p>
    <w:p w14:paraId="0932C343" w14:textId="77777777" w:rsidR="00D527A4" w:rsidRDefault="00D527A4" w:rsidP="004F08E8">
      <w:pPr>
        <w:pStyle w:val="B1"/>
        <w:rPr>
          <w:ins w:id="44" w:author="Huawei" w:date="2019-09-19T15:56:00Z"/>
          <w:lang w:eastAsia="zh-CN"/>
        </w:rPr>
      </w:pPr>
      <w:ins w:id="45" w:author="Huawei" w:date="2019-10-29T19:24:00Z">
        <w:r>
          <w:rPr>
            <w:lang w:eastAsia="zh-CN"/>
          </w:rPr>
          <w:t>1</w:t>
        </w:r>
      </w:ins>
      <w:ins w:id="46" w:author="Huawei" w:date="2019-09-19T15:55:00Z">
        <w:r>
          <w:rPr>
            <w:rFonts w:hint="eastAsia"/>
            <w:lang w:eastAsia="zh-CN"/>
          </w:rPr>
          <w:t>.</w:t>
        </w:r>
      </w:ins>
      <w:ins w:id="47" w:author="Huawei C" w:date="2020-01-07T12:04:00Z">
        <w:r w:rsidR="00CE6F25">
          <w:rPr>
            <w:lang w:eastAsia="zh-CN"/>
          </w:rPr>
          <w:tab/>
        </w:r>
      </w:ins>
      <w:ins w:id="48" w:author="Huawei" w:date="2019-10-29T19:25:00Z">
        <w:r>
          <w:rPr>
            <w:lang w:eastAsia="zh-CN"/>
          </w:rPr>
          <w:t>AF interacts with NEF to subscribe DDD status as described in clause 4.15.3.2</w:t>
        </w:r>
      </w:ins>
      <w:ins w:id="49" w:author="Huawei" w:date="2019-10-29T19:26:00Z">
        <w:r>
          <w:rPr>
            <w:lang w:eastAsia="zh-CN"/>
          </w:rPr>
          <w:t>.5</w:t>
        </w:r>
      </w:ins>
      <w:ins w:id="50" w:author="Huawei" w:date="2019-09-19T15:56:00Z">
        <w:r>
          <w:rPr>
            <w:lang w:eastAsia="zh-CN"/>
          </w:rPr>
          <w:t>.</w:t>
        </w:r>
      </w:ins>
    </w:p>
    <w:p w14:paraId="71377814" w14:textId="77777777" w:rsidR="00096651" w:rsidRDefault="00D527A4" w:rsidP="00A33734">
      <w:pPr>
        <w:pStyle w:val="B1"/>
        <w:rPr>
          <w:ins w:id="51" w:author="Revision 5" w:date="2020-02-18T14:40:00Z"/>
        </w:rPr>
      </w:pPr>
      <w:ins w:id="52" w:author="Huawei" w:date="2019-09-19T15:56:00Z">
        <w:r>
          <w:rPr>
            <w:lang w:eastAsia="zh-CN"/>
          </w:rPr>
          <w:t>2.</w:t>
        </w:r>
      </w:ins>
      <w:ins w:id="53" w:author="Huawei C" w:date="2020-01-07T12:04:00Z">
        <w:r w:rsidR="00CE6F25">
          <w:rPr>
            <w:lang w:eastAsia="zh-CN"/>
          </w:rPr>
          <w:tab/>
        </w:r>
      </w:ins>
      <w:bookmarkStart w:id="54" w:name="_Hlk30114067"/>
      <w:ins w:id="55" w:author="Zhangwanqiang" w:date="2020-01-17T13:43:00Z">
        <w:r w:rsidR="00ED523F">
          <w:rPr>
            <w:lang w:eastAsia="zh-CN"/>
          </w:rPr>
          <w:t>T</w:t>
        </w:r>
      </w:ins>
      <w:ins w:id="56" w:author="Huawei" w:date="2019-09-19T16:35:00Z">
        <w:r>
          <w:t xml:space="preserve">he SMF </w:t>
        </w:r>
      </w:ins>
      <w:ins w:id="57" w:author="Huawei" w:date="2019-09-19T16:37:00Z">
        <w:r>
          <w:t xml:space="preserve">is informed that the UE is unreachable via a </w:t>
        </w:r>
        <w:r w:rsidRPr="00050CA8">
          <w:t xml:space="preserve">Namf_Communication_N1N2MessageTransfer </w:t>
        </w:r>
        <w:r>
          <w:t>service operation</w:t>
        </w:r>
      </w:ins>
      <w:ins w:id="58" w:author="Huawei" w:date="2019-09-19T16:38:00Z">
        <w:r>
          <w:t xml:space="preserve"> </w:t>
        </w:r>
        <w:r w:rsidRPr="00F24B57">
          <w:t>as described in clause 4.2.3</w:t>
        </w:r>
      </w:ins>
      <w:ins w:id="59" w:author="Huawei" w:date="2019-09-19T16:37:00Z">
        <w:r>
          <w:t>.</w:t>
        </w:r>
      </w:ins>
      <w:ins w:id="60" w:author="Huawei" w:date="2019-09-19T16:41:00Z">
        <w:r>
          <w:t xml:space="preserve"> </w:t>
        </w:r>
      </w:ins>
      <w:ins w:id="61" w:author="Revision 5" w:date="2020-02-18T14:34:00Z">
        <w:r w:rsidR="00AB58DD" w:rsidRPr="00AB58DD">
          <w:rPr>
            <w:highlight w:val="cyan"/>
            <w:rPrChange w:id="62" w:author="Revision 5" w:date="2020-02-18T14:34:00Z">
              <w:rPr/>
            </w:rPrChange>
          </w:rPr>
          <w:t>If</w:t>
        </w:r>
        <w:r w:rsidR="00AB58DD">
          <w:t xml:space="preserve"> </w:t>
        </w:r>
      </w:ins>
      <w:ins w:id="63" w:author="Huawei" w:date="2019-09-19T16:41:00Z">
        <w:r>
          <w:t xml:space="preserve">the </w:t>
        </w:r>
      </w:ins>
      <w:ins w:id="64" w:author="Huawei" w:date="2019-09-19T16:42:00Z">
        <w:r>
          <w:t xml:space="preserve">DDDs status event </w:t>
        </w:r>
      </w:ins>
      <w:ins w:id="65" w:author="Huawei" w:date="2019-09-19T16:54:00Z">
        <w:r>
          <w:t xml:space="preserve">with traffic descriptor </w:t>
        </w:r>
      </w:ins>
      <w:ins w:id="66" w:author="Revision 5" w:date="2020-02-18T14:34:00Z">
        <w:r w:rsidR="00AB58DD" w:rsidRPr="00AB58DD">
          <w:rPr>
            <w:highlight w:val="cyan"/>
            <w:rPrChange w:id="67" w:author="Revision 5" w:date="2020-02-18T14:34:00Z">
              <w:rPr/>
            </w:rPrChange>
          </w:rPr>
          <w:t>has been</w:t>
        </w:r>
        <w:r w:rsidR="00AB58DD">
          <w:t xml:space="preserve"> </w:t>
        </w:r>
      </w:ins>
      <w:ins w:id="68" w:author="Huawei" w:date="2019-09-19T16:42:00Z">
        <w:r>
          <w:t>received</w:t>
        </w:r>
      </w:ins>
      <w:ins w:id="69" w:author="Huawei" w:date="2019-09-19T17:17:00Z">
        <w:r>
          <w:t xml:space="preserve"> in the SMF</w:t>
        </w:r>
      </w:ins>
      <w:ins w:id="70" w:author="Revision 5" w:date="2020-02-18T14:34:00Z">
        <w:r w:rsidR="00AB58DD">
          <w:t xml:space="preserve"> </w:t>
        </w:r>
        <w:r w:rsidR="00AB58DD" w:rsidRPr="00AB58DD">
          <w:rPr>
            <w:highlight w:val="cyan"/>
            <w:rPrChange w:id="71" w:author="Revision 5" w:date="2020-02-18T14:34:00Z">
              <w:rPr/>
            </w:rPrChange>
          </w:rPr>
          <w:t>in step 1</w:t>
        </w:r>
      </w:ins>
      <w:ins w:id="72" w:author="Huawei" w:date="2019-10-29T19:32:00Z">
        <w:r>
          <w:t>,</w:t>
        </w:r>
      </w:ins>
      <w:ins w:id="73" w:author="Huawei" w:date="2019-09-19T16:42:00Z">
        <w:r>
          <w:t xml:space="preserve"> </w:t>
        </w:r>
      </w:ins>
      <w:ins w:id="74" w:author="Huawei" w:date="2019-10-29T19:33:00Z">
        <w:r>
          <w:t xml:space="preserve">if extended </w:t>
        </w:r>
      </w:ins>
      <w:ins w:id="75" w:author="Huawei" w:date="2019-09-19T16:42:00Z">
        <w:r>
          <w:t xml:space="preserve">DL </w:t>
        </w:r>
      </w:ins>
      <w:ins w:id="76" w:author="Huawei" w:date="2019-09-19T16:51:00Z">
        <w:r>
          <w:t>Data buff</w:t>
        </w:r>
      </w:ins>
      <w:ins w:id="77" w:author="Huawei" w:date="2019-09-19T17:17:00Z">
        <w:r>
          <w:t>er</w:t>
        </w:r>
      </w:ins>
      <w:ins w:id="78" w:author="Huawei" w:date="2019-09-19T16:51:00Z">
        <w:r>
          <w:t>ing in the UPF applies,</w:t>
        </w:r>
      </w:ins>
      <w:ins w:id="79" w:author="Huawei" w:date="2019-10-29T19:34:00Z">
        <w:r>
          <w:t xml:space="preserve">, </w:t>
        </w:r>
      </w:ins>
      <w:ins w:id="80" w:author="Huawei" w:date="2019-09-19T16:51:00Z">
        <w:r w:rsidRPr="00B202D7">
          <w:t xml:space="preserve">the SMF </w:t>
        </w:r>
      </w:ins>
      <w:ins w:id="81" w:author="Zhangwanqiang" w:date="2020-01-16T17:49:00Z">
        <w:r w:rsidR="0085535E" w:rsidRPr="00A33734">
          <w:t xml:space="preserve">provides the Traffic Descriptor in </w:t>
        </w:r>
      </w:ins>
      <w:ins w:id="82" w:author="Revision 5" w:date="2020-02-06T22:27:00Z">
        <w:r w:rsidR="00190591" w:rsidRPr="00190591">
          <w:rPr>
            <w:highlight w:val="cyan"/>
            <w:rPrChange w:id="83" w:author="Revision 5" w:date="2020-02-06T22:27:00Z">
              <w:rPr/>
            </w:rPrChange>
          </w:rPr>
          <w:t>a</w:t>
        </w:r>
      </w:ins>
      <w:ins w:id="84" w:author="Zhangwanqiang" w:date="2020-01-16T17:49:00Z">
        <w:r w:rsidR="0085535E" w:rsidRPr="00A33734">
          <w:t xml:space="preserve"> PDR</w:t>
        </w:r>
        <w:r w:rsidR="0085535E">
          <w:t xml:space="preserve"> and </w:t>
        </w:r>
      </w:ins>
      <w:ins w:id="85" w:author="Huawei" w:date="2019-09-19T16:51:00Z">
        <w:r w:rsidRPr="00B202D7">
          <w:t>request</w:t>
        </w:r>
      </w:ins>
      <w:ins w:id="86" w:author="Huawei" w:date="2019-09-19T17:19:00Z">
        <w:r>
          <w:t>s</w:t>
        </w:r>
      </w:ins>
      <w:ins w:id="87" w:author="Huawei" w:date="2019-09-19T16:51:00Z">
        <w:r w:rsidRPr="00B202D7">
          <w:t xml:space="preserve"> the UPF to </w:t>
        </w:r>
      </w:ins>
      <w:ins w:id="88" w:author="Huawei" w:date="2019-09-19T16:53:00Z">
        <w:r w:rsidRPr="00B202D7">
          <w:t>report</w:t>
        </w:r>
      </w:ins>
      <w:ins w:id="89" w:author="Huawei" w:date="2019-09-19T16:51:00Z">
        <w:r w:rsidRPr="00B202D7">
          <w:t xml:space="preserve"> </w:t>
        </w:r>
      </w:ins>
      <w:ins w:id="90" w:author="LTHM2" w:date="2020-01-17T00:28:00Z">
        <w:r w:rsidR="00F81374" w:rsidRPr="00A33734">
          <w:t>when ther</w:t>
        </w:r>
      </w:ins>
      <w:ins w:id="91" w:author="LTHM2" w:date="2020-01-17T00:29:00Z">
        <w:r w:rsidR="00F81374" w:rsidRPr="00A33734">
          <w:t>e are corresponding</w:t>
        </w:r>
      </w:ins>
      <w:ins w:id="92" w:author="Huawei" w:date="2019-09-19T16:54:00Z">
        <w:r w:rsidRPr="00A33734">
          <w:t xml:space="preserve"> </w:t>
        </w:r>
      </w:ins>
      <w:ins w:id="93" w:author="Huawei" w:date="2019-09-19T17:14:00Z">
        <w:r w:rsidR="00A34A1B" w:rsidRPr="00A33734">
          <w:t>buffe</w:t>
        </w:r>
        <w:r w:rsidRPr="00A33734">
          <w:t>red</w:t>
        </w:r>
      </w:ins>
      <w:ins w:id="94" w:author="Huawei" w:date="2019-09-19T16:57:00Z">
        <w:r w:rsidRPr="00A33734">
          <w:t xml:space="preserve"> </w:t>
        </w:r>
      </w:ins>
      <w:ins w:id="95" w:author="Huawei" w:date="2019-09-19T16:56:00Z">
        <w:r w:rsidRPr="00A33734">
          <w:t xml:space="preserve">downlink </w:t>
        </w:r>
      </w:ins>
      <w:ins w:id="96" w:author="Huawei" w:date="2019-09-19T16:54:00Z">
        <w:r w:rsidRPr="00A33734">
          <w:t>packets</w:t>
        </w:r>
      </w:ins>
      <w:ins w:id="97" w:author="Huawei" w:date="2019-09-19T16:57:00Z">
        <w:r w:rsidRPr="00A33734">
          <w:t xml:space="preserve"> </w:t>
        </w:r>
      </w:ins>
      <w:ins w:id="98" w:author="LTHM2" w:date="2020-01-17T00:37:00Z">
        <w:r w:rsidR="006E407D" w:rsidRPr="00A33734">
          <w:t>or</w:t>
        </w:r>
      </w:ins>
      <w:ins w:id="99" w:author="Zhangwanqiang" w:date="2020-01-16T07:14:00Z">
        <w:r w:rsidR="00C5696B" w:rsidRPr="00A33734">
          <w:t xml:space="preserve"> </w:t>
        </w:r>
      </w:ins>
      <w:ins w:id="100" w:author="Zhangwanqiang" w:date="2020-01-16T07:16:00Z">
        <w:r w:rsidR="0099245B" w:rsidRPr="00A33734">
          <w:t>discarded packets</w:t>
        </w:r>
      </w:ins>
      <w:ins w:id="101" w:author="Huawei" w:date="2019-09-19T17:16:00Z">
        <w:r w:rsidRPr="00A33734">
          <w:t xml:space="preserve"> in the UPF</w:t>
        </w:r>
      </w:ins>
      <w:ins w:id="102" w:author="Revision 5" w:date="2020-02-18T14:39:00Z">
        <w:r w:rsidR="00096651" w:rsidRPr="00096651">
          <w:t xml:space="preserve"> </w:t>
        </w:r>
        <w:r w:rsidR="00096651" w:rsidRPr="00096651">
          <w:rPr>
            <w:highlight w:val="cyan"/>
            <w:rPrChange w:id="103" w:author="Revision 5" w:date="2020-02-18T14:39:00Z">
              <w:rPr/>
            </w:rPrChange>
          </w:rPr>
          <w:t xml:space="preserve">as defined </w:t>
        </w:r>
        <w:r w:rsidR="00096651" w:rsidRPr="00096651">
          <w:rPr>
            <w:highlight w:val="cyan"/>
          </w:rPr>
          <w:t>in Clause</w:t>
        </w:r>
        <w:r w:rsidR="00096651" w:rsidRPr="00096651">
          <w:rPr>
            <w:highlight w:val="cyan"/>
            <w:rPrChange w:id="104" w:author="Revision 5" w:date="2020-02-18T14:39:00Z">
              <w:rPr/>
            </w:rPrChange>
          </w:rPr>
          <w:t xml:space="preserve"> 4.2.</w:t>
        </w:r>
        <w:r w:rsidR="00096651" w:rsidRPr="00096651">
          <w:rPr>
            <w:highlight w:val="cyan"/>
            <w:rPrChange w:id="105" w:author="Revision 5" w:date="2020-02-18T14:40:00Z">
              <w:rPr/>
            </w:rPrChange>
          </w:rPr>
          <w:t>3</w:t>
        </w:r>
      </w:ins>
      <w:ins w:id="106" w:author="Huawei" w:date="2019-09-19T16:58:00Z">
        <w:r w:rsidRPr="00096651">
          <w:rPr>
            <w:highlight w:val="cyan"/>
            <w:rPrChange w:id="107" w:author="Revision 5" w:date="2020-02-18T14:40:00Z">
              <w:rPr/>
            </w:rPrChange>
          </w:rPr>
          <w:t>.</w:t>
        </w:r>
      </w:ins>
      <w:ins w:id="108" w:author="Huawei" w:date="2019-09-19T17:09:00Z">
        <w:r w:rsidRPr="00A33734">
          <w:t xml:space="preserve"> </w:t>
        </w:r>
      </w:ins>
      <w:bookmarkStart w:id="109" w:name="_Hlk31990515"/>
      <w:bookmarkStart w:id="110" w:name="_Hlk31990347"/>
      <w:ins w:id="111" w:author="Revision 5" w:date="2020-02-07T17:48:00Z">
        <w:r w:rsidR="00FA0390">
          <w:rPr>
            <w:highlight w:val="cyan"/>
          </w:rPr>
          <w:t>If there is no</w:t>
        </w:r>
      </w:ins>
      <w:ins w:id="112" w:author="Revision 5" w:date="2020-02-07T17:49:00Z">
        <w:r w:rsidR="00FA0390">
          <w:rPr>
            <w:highlight w:val="cyan"/>
          </w:rPr>
          <w:t xml:space="preserve"> installed PDR with the exact same traffic descriptor, t</w:t>
        </w:r>
      </w:ins>
      <w:bookmarkEnd w:id="109"/>
      <w:ins w:id="113" w:author="Revision 5" w:date="2020-02-07T17:46:00Z">
        <w:r w:rsidR="00FA0390" w:rsidRPr="00A96E04">
          <w:rPr>
            <w:highlight w:val="cyan"/>
          </w:rPr>
          <w:t xml:space="preserve">he SMF copies the </w:t>
        </w:r>
      </w:ins>
      <w:ins w:id="114" w:author="Revision 5" w:date="2020-02-07T17:49:00Z">
        <w:r w:rsidR="00FA0390">
          <w:rPr>
            <w:highlight w:val="cyan"/>
          </w:rPr>
          <w:t xml:space="preserve">installed </w:t>
        </w:r>
      </w:ins>
      <w:ins w:id="115" w:author="Revision 5" w:date="2020-02-07T17:46:00Z">
        <w:r w:rsidR="00FA0390" w:rsidRPr="00A96E04">
          <w:rPr>
            <w:highlight w:val="cyan"/>
          </w:rPr>
          <w:t xml:space="preserve">PDR that would have previously matched the incoming traffic described by the traffic </w:t>
        </w:r>
        <w:r w:rsidR="00FA0390">
          <w:rPr>
            <w:highlight w:val="cyan"/>
          </w:rPr>
          <w:t>descriptor</w:t>
        </w:r>
        <w:r w:rsidR="00FA0390" w:rsidRPr="00A96E04">
          <w:rPr>
            <w:highlight w:val="cyan"/>
          </w:rPr>
          <w:t xml:space="preserve"> in the notification subscription, but provide</w:t>
        </w:r>
        <w:r w:rsidR="00FA0390">
          <w:rPr>
            <w:highlight w:val="cyan"/>
          </w:rPr>
          <w:t>s</w:t>
        </w:r>
        <w:r w:rsidR="00FA0390" w:rsidRPr="00A96E04">
          <w:rPr>
            <w:highlight w:val="cyan"/>
          </w:rPr>
          <w:t xml:space="preserve"> </w:t>
        </w:r>
        <w:r w:rsidR="00FA0390">
          <w:rPr>
            <w:highlight w:val="cyan"/>
          </w:rPr>
          <w:t>that</w:t>
        </w:r>
        <w:r w:rsidR="00FA0390" w:rsidRPr="00A96E04">
          <w:rPr>
            <w:highlight w:val="cyan"/>
          </w:rPr>
          <w:t xml:space="preserve"> traffic </w:t>
        </w:r>
        <w:r w:rsidR="00FA0390">
          <w:rPr>
            <w:highlight w:val="cyan"/>
          </w:rPr>
          <w:t>descriptor</w:t>
        </w:r>
      </w:ins>
      <w:ins w:id="116" w:author="Revision 5" w:date="2020-02-07T17:47:00Z">
        <w:r w:rsidR="00FA0390">
          <w:rPr>
            <w:highlight w:val="cyan"/>
          </w:rPr>
          <w:t xml:space="preserve">, </w:t>
        </w:r>
      </w:ins>
      <w:ins w:id="117" w:author="Revision 5" w:date="2020-02-07T17:48:00Z">
        <w:r w:rsidR="00FA0390">
          <w:rPr>
            <w:highlight w:val="cyan"/>
          </w:rPr>
          <w:t>a higher priority,</w:t>
        </w:r>
      </w:ins>
      <w:ins w:id="118" w:author="Revision 5" w:date="2020-02-07T17:46:00Z">
        <w:r w:rsidR="00FA0390" w:rsidRPr="00A96E04">
          <w:rPr>
            <w:highlight w:val="cyan"/>
          </w:rPr>
          <w:t xml:space="preserve"> and </w:t>
        </w:r>
        <w:r w:rsidR="00FA0390">
          <w:rPr>
            <w:highlight w:val="cyan"/>
          </w:rPr>
          <w:t xml:space="preserve">a buffer </w:t>
        </w:r>
        <w:r w:rsidR="00FA0390" w:rsidRPr="00A96E04">
          <w:rPr>
            <w:highlight w:val="cyan"/>
          </w:rPr>
          <w:t>notification action</w:t>
        </w:r>
        <w:r w:rsidR="00FA0390">
          <w:rPr>
            <w:highlight w:val="cyan"/>
          </w:rPr>
          <w:t xml:space="preserve"> within</w:t>
        </w:r>
      </w:ins>
      <w:ins w:id="119" w:author="Revision 5" w:date="2020-02-07T17:50:00Z">
        <w:r w:rsidR="00FA0390">
          <w:rPr>
            <w:highlight w:val="cyan"/>
          </w:rPr>
          <w:t>.</w:t>
        </w:r>
      </w:ins>
      <w:ins w:id="120" w:author="Revision 5" w:date="2020-02-07T17:46:00Z">
        <w:r w:rsidR="00FA0390">
          <w:rPr>
            <w:highlight w:val="cyan"/>
          </w:rPr>
          <w:t xml:space="preserve"> </w:t>
        </w:r>
      </w:ins>
      <w:ins w:id="121" w:author="Revision 5" w:date="2020-02-06T22:08:00Z">
        <w:r w:rsidR="000E0C0E" w:rsidRPr="000E0C0E">
          <w:rPr>
            <w:highlight w:val="cyan"/>
            <w:rPrChange w:id="122" w:author="Revision 5" w:date="2020-02-06T22:09:00Z">
              <w:rPr/>
            </w:rPrChange>
          </w:rPr>
          <w:t>If PCC is used.</w:t>
        </w:r>
      </w:ins>
      <w:ins w:id="123" w:author="Revision 5" w:date="2020-02-06T22:09:00Z">
        <w:r w:rsidR="000E0C0E" w:rsidRPr="000E0C0E">
          <w:rPr>
            <w:highlight w:val="cyan"/>
            <w:rPrChange w:id="124" w:author="Revision 5" w:date="2020-02-06T22:09:00Z">
              <w:rPr/>
            </w:rPrChange>
          </w:rPr>
          <w:t xml:space="preserve"> </w:t>
        </w:r>
      </w:ins>
      <w:ins w:id="125" w:author="Revision 5" w:date="2020-02-07T17:50:00Z">
        <w:r w:rsidR="00FA0390">
          <w:rPr>
            <w:highlight w:val="cyan"/>
          </w:rPr>
          <w:t xml:space="preserve">the SMF </w:t>
        </w:r>
      </w:ins>
      <w:ins w:id="126" w:author="Revision 5" w:date="2020-02-06T22:08:00Z">
        <w:r w:rsidR="000E0C0E" w:rsidRPr="000E0C0E">
          <w:rPr>
            <w:highlight w:val="cyan"/>
            <w:rPrChange w:id="127" w:author="Revision 5" w:date="2020-02-06T22:09:00Z">
              <w:rPr/>
            </w:rPrChange>
          </w:rPr>
          <w:t xml:space="preserve">assigns a priority </w:t>
        </w:r>
      </w:ins>
      <w:ins w:id="128" w:author="Revision 5" w:date="2020-02-06T22:15:00Z">
        <w:r w:rsidR="0071134E">
          <w:rPr>
            <w:highlight w:val="cyan"/>
          </w:rPr>
          <w:t xml:space="preserve">to the PDR </w:t>
        </w:r>
      </w:ins>
      <w:ins w:id="129" w:author="Revision 5" w:date="2020-02-06T22:08:00Z">
        <w:r w:rsidR="000E0C0E" w:rsidRPr="000E0C0E">
          <w:rPr>
            <w:highlight w:val="cyan"/>
            <w:rPrChange w:id="130" w:author="Revision 5" w:date="2020-02-06T22:09:00Z">
              <w:rPr/>
            </w:rPrChange>
          </w:rPr>
          <w:t>from a reserved range with higher priorities than any priorities supplied by the PCF</w:t>
        </w:r>
      </w:ins>
      <w:bookmarkEnd w:id="110"/>
      <w:ins w:id="131" w:author="Revision 5" w:date="2020-02-06T22:16:00Z">
        <w:r w:rsidR="0071134E">
          <w:rPr>
            <w:highlight w:val="cyan"/>
          </w:rPr>
          <w:t>.</w:t>
        </w:r>
      </w:ins>
      <w:ins w:id="132" w:author="Revision 5" w:date="2020-02-06T22:11:00Z">
        <w:r w:rsidR="000E0C0E">
          <w:rPr>
            <w:highlight w:val="cyan"/>
          </w:rPr>
          <w:t>;</w:t>
        </w:r>
      </w:ins>
      <w:ins w:id="133" w:author="Revision 5" w:date="2020-02-06T22:10:00Z">
        <w:r w:rsidR="000E0C0E">
          <w:t>.</w:t>
        </w:r>
      </w:ins>
    </w:p>
    <w:p w14:paraId="7B798DB2" w14:textId="70BA0251" w:rsidR="00F81374" w:rsidRPr="00A33734" w:rsidRDefault="00096651" w:rsidP="00A33734">
      <w:pPr>
        <w:pStyle w:val="B1"/>
        <w:rPr>
          <w:ins w:id="134" w:author="LTHM2" w:date="2020-01-17T00:28:00Z"/>
          <w:lang w:eastAsia="zh-CN"/>
        </w:rPr>
      </w:pPr>
      <w:ins w:id="135" w:author="Revision 5" w:date="2020-02-18T14:40:00Z">
        <w:r w:rsidRPr="00096651">
          <w:rPr>
            <w:highlight w:val="cyan"/>
            <w:lang w:eastAsia="zh-CN"/>
            <w:rPrChange w:id="136" w:author="Revision 5" w:date="2020-02-18T14:41:00Z">
              <w:rPr>
                <w:lang w:eastAsia="zh-CN"/>
              </w:rPr>
            </w:rPrChange>
          </w:rPr>
          <w:t>3</w:t>
        </w:r>
        <w:r>
          <w:rPr>
            <w:lang w:eastAsia="zh-CN"/>
          </w:rPr>
          <w:t>.</w:t>
        </w:r>
        <w:r>
          <w:rPr>
            <w:lang w:eastAsia="zh-CN"/>
          </w:rPr>
          <w:tab/>
        </w:r>
      </w:ins>
      <w:ins w:id="137" w:author="LTHM2" w:date="2020-01-17T00:29:00Z">
        <w:r w:rsidR="00A33734" w:rsidRPr="00A33734">
          <w:rPr>
            <w:lang w:eastAsia="zh-CN"/>
          </w:rPr>
          <w:t xml:space="preserve">The </w:t>
        </w:r>
      </w:ins>
      <w:ins w:id="138" w:author="Zhangwanqiang" w:date="2020-01-16T17:57:00Z">
        <w:r w:rsidR="00A33734" w:rsidRPr="00A33734">
          <w:rPr>
            <w:lang w:eastAsia="zh-CN"/>
          </w:rPr>
          <w:t>UPF</w:t>
        </w:r>
      </w:ins>
      <w:ins w:id="139" w:author="Zhangwanqiang" w:date="2020-01-16T17:54:00Z">
        <w:r w:rsidR="00A33734" w:rsidRPr="00A33734">
          <w:rPr>
            <w:lang w:eastAsia="zh-CN"/>
          </w:rPr>
          <w:t xml:space="preserve"> report</w:t>
        </w:r>
      </w:ins>
      <w:ins w:id="140" w:author="Zhangwanqiang" w:date="2020-01-16T17:56:00Z">
        <w:r w:rsidR="00A33734" w:rsidRPr="00A33734">
          <w:rPr>
            <w:lang w:eastAsia="zh-CN"/>
          </w:rPr>
          <w:t>s</w:t>
        </w:r>
      </w:ins>
      <w:ins w:id="141" w:author="Zhangwanqiang" w:date="2020-01-16T17:54:00Z">
        <w:r w:rsidR="00A33734" w:rsidRPr="00A33734">
          <w:rPr>
            <w:lang w:eastAsia="zh-CN"/>
          </w:rPr>
          <w:t xml:space="preserve"> </w:t>
        </w:r>
      </w:ins>
      <w:ins w:id="142" w:author="LTHM2" w:date="2020-01-17T00:37:00Z">
        <w:r w:rsidR="00A33734" w:rsidRPr="00A33734">
          <w:rPr>
            <w:lang w:eastAsia="zh-CN"/>
          </w:rPr>
          <w:t xml:space="preserve">when there is buffered </w:t>
        </w:r>
      </w:ins>
      <w:ins w:id="143" w:author="LTHM2" w:date="2020-01-17T00:38:00Z">
        <w:r w:rsidR="00A33734" w:rsidRPr="00A33734">
          <w:rPr>
            <w:lang w:eastAsia="zh-CN"/>
          </w:rPr>
          <w:t xml:space="preserve">or </w:t>
        </w:r>
      </w:ins>
      <w:ins w:id="144" w:author="Zhangwanqiang" w:date="2020-01-17T13:43:00Z">
        <w:r w:rsidR="00ED523F" w:rsidRPr="00A33734">
          <w:rPr>
            <w:lang w:eastAsia="zh-CN"/>
          </w:rPr>
          <w:t>discarded traffic</w:t>
        </w:r>
      </w:ins>
      <w:ins w:id="145" w:author="LTHM2" w:date="2020-01-17T00:38:00Z">
        <w:r w:rsidR="00A33734" w:rsidRPr="00A33734">
          <w:rPr>
            <w:lang w:eastAsia="zh-CN"/>
          </w:rPr>
          <w:t xml:space="preserve"> </w:t>
        </w:r>
      </w:ins>
      <w:ins w:id="146" w:author="Zhangwanqiang" w:date="2020-01-16T17:54:00Z">
        <w:r w:rsidR="00A33734" w:rsidRPr="00A33734">
          <w:rPr>
            <w:lang w:eastAsia="zh-CN"/>
          </w:rPr>
          <w:t xml:space="preserve">matching the received </w:t>
        </w:r>
      </w:ins>
      <w:ins w:id="147" w:author="LTHM2" w:date="2020-01-17T00:38:00Z">
        <w:r w:rsidR="00A33734" w:rsidRPr="00A33734">
          <w:rPr>
            <w:lang w:eastAsia="zh-CN"/>
          </w:rPr>
          <w:t xml:space="preserve">PDR </w:t>
        </w:r>
      </w:ins>
      <w:ins w:id="148" w:author="Zhangwanqiang" w:date="2020-01-16T17:54:00Z">
        <w:r w:rsidR="00A33734" w:rsidRPr="00A33734">
          <w:rPr>
            <w:lang w:eastAsia="zh-CN"/>
          </w:rPr>
          <w:t>to the SMF</w:t>
        </w:r>
      </w:ins>
      <w:ins w:id="149" w:author="Zhangwanqiang" w:date="2020-01-16T17:59:00Z">
        <w:r w:rsidR="00A33734" w:rsidRPr="00A33734">
          <w:rPr>
            <w:lang w:eastAsia="zh-CN"/>
          </w:rPr>
          <w:t xml:space="preserve"> and the SMF sends the </w:t>
        </w:r>
      </w:ins>
      <w:ins w:id="150" w:author="LTHM2" w:date="2020-01-17T00:40:00Z">
        <w:r w:rsidR="00A33734" w:rsidRPr="00A33734">
          <w:rPr>
            <w:lang w:eastAsia="zh-CN"/>
          </w:rPr>
          <w:t xml:space="preserve">corresponding </w:t>
        </w:r>
      </w:ins>
      <w:ins w:id="151" w:author="Zhangwanqiang" w:date="2020-01-16T17:59:00Z">
        <w:r w:rsidR="00A33734" w:rsidRPr="00A33734">
          <w:rPr>
            <w:lang w:eastAsia="zh-CN"/>
          </w:rPr>
          <w:t>event report, by means of Nsmf_EventExposure_Notify message</w:t>
        </w:r>
      </w:ins>
      <w:ins w:id="152" w:author="Zhangwanqiang" w:date="2020-01-16T17:58:00Z">
        <w:r w:rsidR="00A33734" w:rsidRPr="00A33734">
          <w:rPr>
            <w:lang w:eastAsia="zh-CN"/>
          </w:rPr>
          <w:t>.</w:t>
        </w:r>
      </w:ins>
      <w:ins w:id="153" w:author="Zhangwanqiang" w:date="2020-01-16T17:54:00Z">
        <w:r w:rsidR="00A33734">
          <w:rPr>
            <w:lang w:eastAsia="zh-CN"/>
          </w:rPr>
          <w:t xml:space="preserve"> </w:t>
        </w:r>
      </w:ins>
      <w:ins w:id="154"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54"/>
    <w:p w14:paraId="013DD3E3" w14:textId="0296944F" w:rsidR="00D527A4" w:rsidRDefault="00D527A4" w:rsidP="004F08E8">
      <w:pPr>
        <w:pStyle w:val="B1"/>
        <w:rPr>
          <w:ins w:id="155" w:author="Huawei" w:date="2019-10-29T19:36:00Z"/>
        </w:rPr>
      </w:pPr>
      <w:ins w:id="156" w:author="Huawei" w:date="2019-10-29T19:24:00Z">
        <w:del w:id="157" w:author="Revision 5" w:date="2020-02-18T14:41:00Z">
          <w:r w:rsidRPr="00096651" w:rsidDel="00096651">
            <w:rPr>
              <w:highlight w:val="cyan"/>
              <w:lang w:eastAsia="zh-CN"/>
              <w:rPrChange w:id="158" w:author="Revision 5" w:date="2020-02-18T14:41:00Z">
                <w:rPr>
                  <w:lang w:eastAsia="zh-CN"/>
                </w:rPr>
              </w:rPrChange>
            </w:rPr>
            <w:delText>3</w:delText>
          </w:r>
        </w:del>
      </w:ins>
      <w:ins w:id="159" w:author="Revision 5" w:date="2020-02-18T14:41:00Z">
        <w:r w:rsidR="00096651" w:rsidRPr="00096651">
          <w:rPr>
            <w:highlight w:val="cyan"/>
            <w:lang w:eastAsia="zh-CN"/>
            <w:rPrChange w:id="160" w:author="Revision 5" w:date="2020-02-18T14:41:00Z">
              <w:rPr>
                <w:lang w:eastAsia="zh-CN"/>
              </w:rPr>
            </w:rPrChange>
          </w:rPr>
          <w:t>4</w:t>
        </w:r>
      </w:ins>
      <w:ins w:id="161" w:author="Huawei" w:date="2019-09-19T16:33:00Z">
        <w:r>
          <w:rPr>
            <w:rFonts w:hint="eastAsia"/>
            <w:lang w:eastAsia="zh-CN"/>
          </w:rPr>
          <w:t>.</w:t>
        </w:r>
      </w:ins>
      <w:ins w:id="162" w:author="Huawei C" w:date="2020-01-07T12:04:00Z">
        <w:r w:rsidR="00CE6F25">
          <w:rPr>
            <w:lang w:eastAsia="zh-CN"/>
          </w:rPr>
          <w:tab/>
        </w:r>
      </w:ins>
      <w:bookmarkStart w:id="163" w:name="OLE_LINK23"/>
      <w:ins w:id="164" w:author="Huawei" w:date="2019-10-29T19:36:00Z">
        <w:r>
          <w:t>The SMF sends the Nsmf_EventExposure_Notify with Downlink Delivery Status event message to NEF</w:t>
        </w:r>
      </w:ins>
      <w:ins w:id="165" w:author="Huawei" w:date="2019-09-19T16:34:00Z">
        <w:r>
          <w:rPr>
            <w:lang w:eastAsia="zh-CN"/>
          </w:rPr>
          <w:t>.</w:t>
        </w:r>
      </w:ins>
      <w:bookmarkEnd w:id="163"/>
    </w:p>
    <w:p w14:paraId="3BF6666F" w14:textId="38A9F27F" w:rsidR="00E32339" w:rsidRPr="00D527A4" w:rsidRDefault="00D527A4" w:rsidP="004F08E8">
      <w:pPr>
        <w:pStyle w:val="B1"/>
      </w:pPr>
      <w:ins w:id="166" w:author="Huawei" w:date="2019-10-29T19:36:00Z">
        <w:del w:id="167" w:author="Revision 5" w:date="2020-02-18T14:41:00Z">
          <w:r w:rsidRPr="00096651" w:rsidDel="00096651">
            <w:rPr>
              <w:highlight w:val="cyan"/>
              <w:rPrChange w:id="168" w:author="Revision 5" w:date="2020-02-18T14:41:00Z">
                <w:rPr/>
              </w:rPrChange>
            </w:rPr>
            <w:delText>4</w:delText>
          </w:r>
        </w:del>
      </w:ins>
      <w:ins w:id="169" w:author="Revision 5" w:date="2020-02-18T14:41:00Z">
        <w:r w:rsidR="00096651" w:rsidRPr="00096651">
          <w:rPr>
            <w:highlight w:val="cyan"/>
            <w:rPrChange w:id="170" w:author="Revision 5" w:date="2020-02-18T14:41:00Z">
              <w:rPr/>
            </w:rPrChange>
          </w:rPr>
          <w:t>5</w:t>
        </w:r>
      </w:ins>
      <w:ins w:id="171" w:author="Huawei" w:date="2019-10-29T19:36:00Z">
        <w:r>
          <w:t>.</w:t>
        </w:r>
      </w:ins>
      <w:ins w:id="172" w:author="Huawei C" w:date="2020-01-07T12:04:00Z">
        <w:r w:rsidR="00CE6F25">
          <w:tab/>
        </w:r>
      </w:ins>
      <w:ins w:id="173" w:author="Huawei" w:date="2019-10-29T19:36:00Z">
        <w:r>
          <w:t>The NEF sends Nnef_EventExposure_Notify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D02A" w14:textId="77777777" w:rsidR="007E1524" w:rsidRDefault="007E1524">
      <w:r>
        <w:separator/>
      </w:r>
    </w:p>
  </w:endnote>
  <w:endnote w:type="continuationSeparator" w:id="0">
    <w:p w14:paraId="4AF0AF18" w14:textId="77777777"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7E74" w14:textId="77777777" w:rsidR="00126D6B" w:rsidRDefault="0012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C54B5" w14:textId="77777777" w:rsidR="00126D6B" w:rsidRDefault="0012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DE6A1" w14:textId="77777777" w:rsidR="00126D6B" w:rsidRDefault="0012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DE1E" w14:textId="77777777" w:rsidR="007E1524" w:rsidRDefault="007E1524">
      <w:r>
        <w:separator/>
      </w:r>
    </w:p>
  </w:footnote>
  <w:footnote w:type="continuationSeparator" w:id="0">
    <w:p w14:paraId="4CAEC458" w14:textId="77777777"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4D58" w14:textId="77777777" w:rsidR="00126D6B" w:rsidRDefault="0012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71CC" w14:textId="77777777" w:rsidR="00126D6B" w:rsidRDefault="0012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B53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4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A9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Revision 5">
    <w15:presenceInfo w15:providerId="None" w15:userId="Revision 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5071C"/>
    <w:rsid w:val="00053453"/>
    <w:rsid w:val="000623BA"/>
    <w:rsid w:val="00076524"/>
    <w:rsid w:val="00086F9A"/>
    <w:rsid w:val="00096651"/>
    <w:rsid w:val="000A6394"/>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D0D8C"/>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7E70"/>
    <w:rsid w:val="00A50CF0"/>
    <w:rsid w:val="00A542FF"/>
    <w:rsid w:val="00A7671C"/>
    <w:rsid w:val="00A812FC"/>
    <w:rsid w:val="00AA2CBC"/>
    <w:rsid w:val="00AB58DD"/>
    <w:rsid w:val="00AC5820"/>
    <w:rsid w:val="00AC602D"/>
    <w:rsid w:val="00AD1CD8"/>
    <w:rsid w:val="00AF1A6F"/>
    <w:rsid w:val="00B029D1"/>
    <w:rsid w:val="00B068A1"/>
    <w:rsid w:val="00B172AA"/>
    <w:rsid w:val="00B258BB"/>
    <w:rsid w:val="00B51DB3"/>
    <w:rsid w:val="00B661A1"/>
    <w:rsid w:val="00B67B97"/>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D523F"/>
    <w:rsid w:val="00EE7D7C"/>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0D03D-B5C3-448A-AB02-5684ADA22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3.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4.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5.xml><?xml version="1.0" encoding="utf-8"?>
<ds:datastoreItem xmlns:ds="http://schemas.openxmlformats.org/officeDocument/2006/customXml" ds:itemID="{01550637-B2B8-47E9-9DF9-5F9EC9ADC55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5D0CF805-E3E7-430F-906C-23CB2892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1772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5</cp:lastModifiedBy>
  <cp:revision>8</cp:revision>
  <cp:lastPrinted>1900-01-01T00:00:00Z</cp:lastPrinted>
  <dcterms:created xsi:type="dcterms:W3CDTF">2020-02-03T16:58:00Z</dcterms:created>
  <dcterms:modified xsi:type="dcterms:W3CDTF">2020-02-18T14:04:00Z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y fmtid="{D5CDD505-2E9C-101B-9397-08002B2CF9AE}" pid="28" name="ContentTypeId">
    <vt:lpwstr>0x0101009AB7580F38B32B4992660A7BC2D6E51C</vt:lpwstr>
  </property>
</Properties>
</file>